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839CCA" w14:textId="27568779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AF4A8E">
        <w:rPr>
          <w:noProof w:val="0"/>
          <w:sz w:val="24"/>
          <w:szCs w:val="24"/>
        </w:rPr>
        <w:t>1</w:t>
      </w:r>
      <w:r w:rsidR="003702F7">
        <w:rPr>
          <w:noProof w:val="0"/>
          <w:sz w:val="24"/>
          <w:szCs w:val="24"/>
        </w:rPr>
        <w:t>1</w:t>
      </w:r>
      <w:r w:rsidR="00741EC5">
        <w:rPr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</w:t>
      </w:r>
      <w:r w:rsidR="00C275BC">
        <w:rPr>
          <w:bCs/>
          <w:noProof w:val="0"/>
          <w:sz w:val="24"/>
          <w:szCs w:val="24"/>
        </w:rPr>
        <w:t>1</w:t>
      </w:r>
      <w:r w:rsidR="00CF3033">
        <w:rPr>
          <w:bCs/>
          <w:noProof w:val="0"/>
          <w:sz w:val="24"/>
          <w:szCs w:val="24"/>
        </w:rPr>
        <w:t>0662</w:t>
      </w:r>
    </w:p>
    <w:p w14:paraId="1822B173" w14:textId="0243F64F" w:rsidR="00CD4C7B" w:rsidRPr="00B1063A" w:rsidRDefault="00797D4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="001370F2" w:rsidRPr="00B1063A">
        <w:rPr>
          <w:rFonts w:cs="Arial"/>
          <w:sz w:val="24"/>
          <w:szCs w:val="24"/>
          <w:lang w:val="en-US"/>
        </w:rPr>
        <w:t xml:space="preserve">, </w:t>
      </w:r>
      <w:bookmarkEnd w:id="1"/>
      <w:r w:rsidR="003702F7" w:rsidRPr="003702F7">
        <w:rPr>
          <w:rFonts w:cs="Arial"/>
          <w:sz w:val="24"/>
          <w:szCs w:val="24"/>
          <w:lang w:val="en-US"/>
        </w:rPr>
        <w:t>25 January – 4 February, 2021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6D269AD0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02772D">
        <w:rPr>
          <w:rFonts w:cs="Arial"/>
          <w:b/>
          <w:bCs/>
          <w:sz w:val="24"/>
          <w:lang w:val="en-US" w:eastAsia="ja-JP"/>
        </w:rPr>
        <w:t>10.2.2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3B2F7A44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2772D">
        <w:rPr>
          <w:rFonts w:ascii="Arial" w:hAnsi="Arial" w:cs="Arial"/>
          <w:b/>
          <w:bCs/>
          <w:sz w:val="24"/>
        </w:rPr>
        <w:t>Considerations on beam aspects and split architecture for CCO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860E0D2" w14:textId="1DC8CC95" w:rsidR="00CD4C7B" w:rsidRDefault="0002772D" w:rsidP="00CD4C7B">
      <w:r>
        <w:t>In this paper we provide discussion on the following open issues captured at RAN3#110-e.</w:t>
      </w:r>
    </w:p>
    <w:p w14:paraId="6183B6A4" w14:textId="77777777" w:rsidR="0002772D" w:rsidRPr="00660153" w:rsidRDefault="0002772D" w:rsidP="0002772D">
      <w:pPr>
        <w:widowControl w:val="0"/>
        <w:rPr>
          <w:rFonts w:ascii="Calibri" w:hAnsi="Calibri" w:cs="Calibri"/>
          <w:i/>
          <w:color w:val="FF0000"/>
          <w:sz w:val="16"/>
          <w:szCs w:val="16"/>
        </w:rPr>
      </w:pPr>
      <w:r w:rsidRPr="00660153">
        <w:rPr>
          <w:rFonts w:ascii="Calibri" w:hAnsi="Calibri" w:cs="Calibri"/>
          <w:i/>
          <w:color w:val="FF0000"/>
          <w:sz w:val="16"/>
          <w:szCs w:val="16"/>
        </w:rPr>
        <w:t xml:space="preserve">- FFS whether CCO over </w:t>
      </w:r>
      <w:proofErr w:type="spellStart"/>
      <w:r w:rsidRPr="00660153">
        <w:rPr>
          <w:rFonts w:ascii="Calibri" w:hAnsi="Calibri" w:cs="Calibri"/>
          <w:i/>
          <w:color w:val="FF0000"/>
          <w:sz w:val="16"/>
          <w:szCs w:val="16"/>
        </w:rPr>
        <w:t>Xn</w:t>
      </w:r>
      <w:proofErr w:type="spellEnd"/>
      <w:r w:rsidRPr="00660153">
        <w:rPr>
          <w:rFonts w:ascii="Calibri" w:hAnsi="Calibri" w:cs="Calibri"/>
          <w:i/>
          <w:color w:val="FF0000"/>
          <w:sz w:val="16"/>
          <w:szCs w:val="16"/>
        </w:rPr>
        <w:t xml:space="preserve"> is </w:t>
      </w:r>
      <w:proofErr w:type="spellStart"/>
      <w:r w:rsidRPr="00660153">
        <w:rPr>
          <w:rFonts w:ascii="Calibri" w:hAnsi="Calibri" w:cs="Calibri"/>
          <w:i/>
          <w:color w:val="FF0000"/>
          <w:sz w:val="16"/>
          <w:szCs w:val="16"/>
        </w:rPr>
        <w:t>signaled</w:t>
      </w:r>
      <w:proofErr w:type="spellEnd"/>
      <w:r w:rsidRPr="00660153">
        <w:rPr>
          <w:rFonts w:ascii="Calibri" w:hAnsi="Calibri" w:cs="Calibri"/>
          <w:i/>
          <w:color w:val="FF0000"/>
          <w:sz w:val="16"/>
          <w:szCs w:val="16"/>
        </w:rPr>
        <w:t xml:space="preserve"> as separate per cell state information and SSB state information or whether each cell state reflect a specific SSB configuration</w:t>
      </w:r>
    </w:p>
    <w:p w14:paraId="15029E4D" w14:textId="77777777" w:rsidR="0002772D" w:rsidRPr="00660153" w:rsidRDefault="0002772D" w:rsidP="0002772D">
      <w:pPr>
        <w:widowControl w:val="0"/>
        <w:rPr>
          <w:rFonts w:ascii="Calibri" w:hAnsi="Calibri" w:cs="Calibri"/>
          <w:i/>
          <w:color w:val="FF0000"/>
          <w:sz w:val="16"/>
          <w:szCs w:val="16"/>
        </w:rPr>
      </w:pPr>
      <w:r w:rsidRPr="00660153">
        <w:rPr>
          <w:rFonts w:ascii="Calibri" w:hAnsi="Calibri" w:cs="Calibri"/>
          <w:i/>
          <w:color w:val="FF0000"/>
          <w:sz w:val="16"/>
          <w:szCs w:val="16"/>
        </w:rPr>
        <w:t>- FFS who decides that a coverage modification is needed: gNB-DU or gNB-CU</w:t>
      </w:r>
    </w:p>
    <w:p w14:paraId="207FB8F4" w14:textId="77777777" w:rsidR="0002772D" w:rsidRPr="00660153" w:rsidRDefault="0002772D" w:rsidP="0002772D">
      <w:pPr>
        <w:widowControl w:val="0"/>
        <w:rPr>
          <w:rFonts w:ascii="Calibri" w:hAnsi="Calibri" w:cs="Calibri"/>
          <w:i/>
          <w:color w:val="FF0000"/>
          <w:sz w:val="16"/>
          <w:szCs w:val="16"/>
        </w:rPr>
      </w:pPr>
      <w:r w:rsidRPr="00660153">
        <w:rPr>
          <w:rFonts w:ascii="Calibri" w:hAnsi="Calibri" w:cs="Calibri"/>
          <w:i/>
          <w:color w:val="FF0000"/>
          <w:sz w:val="16"/>
          <w:szCs w:val="16"/>
        </w:rPr>
        <w:t>- FFS who decides how to modify the coverage: gNB-DU or gNB-CU</w:t>
      </w:r>
    </w:p>
    <w:p w14:paraId="59936EC0" w14:textId="5EE73F55" w:rsidR="0002772D" w:rsidRDefault="0002772D" w:rsidP="0002772D">
      <w:r w:rsidRPr="00660153">
        <w:rPr>
          <w:rFonts w:ascii="Calibri" w:hAnsi="Calibri" w:cs="Calibri"/>
          <w:i/>
          <w:color w:val="FF0000"/>
          <w:sz w:val="16"/>
          <w:szCs w:val="16"/>
        </w:rPr>
        <w:t xml:space="preserve">- FFS whether forwarding of collected MDT information over </w:t>
      </w:r>
      <w:proofErr w:type="spellStart"/>
      <w:r w:rsidRPr="00660153">
        <w:rPr>
          <w:rFonts w:ascii="Calibri" w:hAnsi="Calibri" w:cs="Calibri"/>
          <w:i/>
          <w:color w:val="FF0000"/>
          <w:sz w:val="16"/>
          <w:szCs w:val="16"/>
        </w:rPr>
        <w:t>Xn</w:t>
      </w:r>
      <w:proofErr w:type="spellEnd"/>
      <w:r w:rsidRPr="00660153">
        <w:rPr>
          <w:rFonts w:ascii="Calibri" w:hAnsi="Calibri" w:cs="Calibri"/>
          <w:i/>
          <w:color w:val="FF0000"/>
          <w:sz w:val="16"/>
          <w:szCs w:val="16"/>
        </w:rPr>
        <w:t xml:space="preserve"> is supported</w:t>
      </w:r>
    </w:p>
    <w:p w14:paraId="479DA40B" w14:textId="0B52FADC" w:rsidR="00CD4C7B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096E74EF" w14:textId="1DE1BA8F" w:rsidR="0021448D" w:rsidRDefault="0021448D" w:rsidP="0021448D">
      <w:pPr>
        <w:pStyle w:val="Heading2"/>
      </w:pPr>
      <w:r>
        <w:t>2.1</w:t>
      </w:r>
      <w:r>
        <w:tab/>
        <w:t xml:space="preserve">Support of </w:t>
      </w:r>
      <w:r w:rsidRPr="0021448D">
        <w:t>SSB beam coverage optimization</w:t>
      </w:r>
      <w:r>
        <w:t xml:space="preserve"> signalling over </w:t>
      </w:r>
      <w:proofErr w:type="spellStart"/>
      <w:r>
        <w:t>Xn</w:t>
      </w:r>
      <w:proofErr w:type="spellEnd"/>
    </w:p>
    <w:p w14:paraId="77BEB4FF" w14:textId="33F5DB7F" w:rsidR="0021448D" w:rsidRPr="0021448D" w:rsidRDefault="0021448D" w:rsidP="0021448D">
      <w:r>
        <w:t>The related open issue is:</w:t>
      </w:r>
    </w:p>
    <w:p w14:paraId="5A16C206" w14:textId="77777777" w:rsidR="0021448D" w:rsidRPr="0021448D" w:rsidRDefault="0021448D" w:rsidP="0021448D">
      <w:pPr>
        <w:widowControl w:val="0"/>
        <w:rPr>
          <w:rFonts w:ascii="Calibri" w:hAnsi="Calibri" w:cs="Calibri"/>
          <w:i/>
          <w:color w:val="FF0000"/>
          <w:sz w:val="18"/>
          <w:szCs w:val="18"/>
        </w:rPr>
      </w:pPr>
      <w:r w:rsidRPr="0021448D">
        <w:rPr>
          <w:rFonts w:ascii="Calibri" w:hAnsi="Calibri" w:cs="Calibri"/>
          <w:i/>
          <w:color w:val="FF0000"/>
          <w:sz w:val="18"/>
          <w:szCs w:val="18"/>
        </w:rPr>
        <w:t xml:space="preserve">- FFS whether CCO over </w:t>
      </w:r>
      <w:proofErr w:type="spellStart"/>
      <w:r w:rsidRPr="0021448D">
        <w:rPr>
          <w:rFonts w:ascii="Calibri" w:hAnsi="Calibri" w:cs="Calibri"/>
          <w:i/>
          <w:color w:val="FF0000"/>
          <w:sz w:val="18"/>
          <w:szCs w:val="18"/>
        </w:rPr>
        <w:t>Xn</w:t>
      </w:r>
      <w:proofErr w:type="spellEnd"/>
      <w:r w:rsidRPr="0021448D">
        <w:rPr>
          <w:rFonts w:ascii="Calibri" w:hAnsi="Calibri" w:cs="Calibri"/>
          <w:i/>
          <w:color w:val="FF0000"/>
          <w:sz w:val="18"/>
          <w:szCs w:val="18"/>
        </w:rPr>
        <w:t xml:space="preserve"> is </w:t>
      </w:r>
      <w:proofErr w:type="spellStart"/>
      <w:r w:rsidRPr="0021448D">
        <w:rPr>
          <w:rFonts w:ascii="Calibri" w:hAnsi="Calibri" w:cs="Calibri"/>
          <w:i/>
          <w:color w:val="FF0000"/>
          <w:sz w:val="18"/>
          <w:szCs w:val="18"/>
        </w:rPr>
        <w:t>signaled</w:t>
      </w:r>
      <w:proofErr w:type="spellEnd"/>
      <w:r w:rsidRPr="0021448D">
        <w:rPr>
          <w:rFonts w:ascii="Calibri" w:hAnsi="Calibri" w:cs="Calibri"/>
          <w:i/>
          <w:color w:val="FF0000"/>
          <w:sz w:val="18"/>
          <w:szCs w:val="18"/>
        </w:rPr>
        <w:t xml:space="preserve"> as separate per cell state information and SSB state information or whether each cell state reflect a specific SSB configuration</w:t>
      </w:r>
    </w:p>
    <w:p w14:paraId="580BEC96" w14:textId="0049F8E2" w:rsidR="0021448D" w:rsidRDefault="0021448D" w:rsidP="0021448D">
      <w:r>
        <w:t>as well as the following agreement:</w:t>
      </w:r>
    </w:p>
    <w:p w14:paraId="2F2DFC48" w14:textId="77777777" w:rsidR="0021448D" w:rsidRPr="00840BF8" w:rsidRDefault="0021448D" w:rsidP="0021448D">
      <w:pPr>
        <w:widowControl w:val="0"/>
        <w:spacing w:after="0"/>
        <w:rPr>
          <w:rFonts w:ascii="Calibri" w:hAnsi="Calibri" w:cs="Calibri"/>
          <w:b/>
          <w:bCs/>
          <w:iCs/>
          <w:color w:val="00B050"/>
          <w:sz w:val="18"/>
          <w:szCs w:val="18"/>
        </w:rPr>
      </w:pPr>
      <w:r w:rsidRPr="00840BF8">
        <w:rPr>
          <w:rFonts w:ascii="Calibri" w:hAnsi="Calibri" w:cs="Calibri"/>
          <w:b/>
          <w:bCs/>
          <w:iCs/>
          <w:color w:val="00B050"/>
          <w:sz w:val="18"/>
          <w:szCs w:val="18"/>
        </w:rPr>
        <w:t xml:space="preserve">- The CCO </w:t>
      </w:r>
      <w:proofErr w:type="spellStart"/>
      <w:r w:rsidRPr="00840BF8">
        <w:rPr>
          <w:rFonts w:ascii="Calibri" w:hAnsi="Calibri" w:cs="Calibri"/>
          <w:b/>
          <w:bCs/>
          <w:iCs/>
          <w:color w:val="00B050"/>
          <w:sz w:val="18"/>
          <w:szCs w:val="18"/>
        </w:rPr>
        <w:t>signaling</w:t>
      </w:r>
      <w:proofErr w:type="spellEnd"/>
      <w:r w:rsidRPr="00840BF8">
        <w:rPr>
          <w:rFonts w:ascii="Calibri" w:hAnsi="Calibri" w:cs="Calibri"/>
          <w:b/>
          <w:bCs/>
          <w:iCs/>
          <w:color w:val="00B050"/>
          <w:sz w:val="18"/>
          <w:szCs w:val="18"/>
        </w:rPr>
        <w:t xml:space="preserve"> over </w:t>
      </w:r>
      <w:proofErr w:type="spellStart"/>
      <w:r w:rsidRPr="00840BF8">
        <w:rPr>
          <w:rFonts w:ascii="Calibri" w:hAnsi="Calibri" w:cs="Calibri"/>
          <w:b/>
          <w:bCs/>
          <w:iCs/>
          <w:color w:val="00B050"/>
          <w:sz w:val="18"/>
          <w:szCs w:val="18"/>
        </w:rPr>
        <w:t>Xn</w:t>
      </w:r>
      <w:proofErr w:type="spellEnd"/>
      <w:r w:rsidRPr="00840BF8">
        <w:rPr>
          <w:rFonts w:ascii="Calibri" w:hAnsi="Calibri" w:cs="Calibri"/>
          <w:b/>
          <w:bCs/>
          <w:iCs/>
          <w:color w:val="00B050"/>
          <w:sz w:val="18"/>
          <w:szCs w:val="18"/>
        </w:rPr>
        <w:t xml:space="preserve"> supports SSB beam coverage optimizations. </w:t>
      </w:r>
    </w:p>
    <w:p w14:paraId="387AF8FE" w14:textId="71332C8E" w:rsidR="0021448D" w:rsidRDefault="0021448D" w:rsidP="0021448D"/>
    <w:p w14:paraId="53414A62" w14:textId="4CFC5198" w:rsidR="0021448D" w:rsidRDefault="0021448D" w:rsidP="0021448D">
      <w:r>
        <w:t xml:space="preserve">The main question relates to the whether </w:t>
      </w:r>
      <w:r w:rsidR="003D1E19">
        <w:t>the single Cell Coverage State index can cover both cell state information and SSB beam coverage information. In LTE this index can represent 15 different configurations (values 1-15), and in addition value 0 indicating that the cell is inactive. Still, i</w:t>
      </w:r>
      <w:r w:rsidR="003D1E19" w:rsidRPr="003D1E19">
        <w:t>n LTE, splitting and merging both in horizontal and vertical domain</w:t>
      </w:r>
      <w:r w:rsidR="00E50112">
        <w:t>s are in principle supported</w:t>
      </w:r>
      <w:r w:rsidR="003D1E19" w:rsidRPr="003D1E19">
        <w:t xml:space="preserve">, e.g. State </w:t>
      </w:r>
      <w:r w:rsidR="00E50112">
        <w:t>1</w:t>
      </w:r>
      <w:r w:rsidR="003D1E19" w:rsidRPr="003D1E19">
        <w:t xml:space="preserve"> = original cell layout , </w:t>
      </w:r>
      <w:r w:rsidR="00E50112">
        <w:t>2</w:t>
      </w:r>
      <w:r w:rsidR="003D1E19" w:rsidRPr="003D1E19">
        <w:t xml:space="preserve"> = split in horizontal, </w:t>
      </w:r>
      <w:r w:rsidR="00E50112">
        <w:t>3</w:t>
      </w:r>
      <w:r w:rsidR="003D1E19" w:rsidRPr="003D1E19">
        <w:t xml:space="preserve"> split in vertical, </w:t>
      </w:r>
      <w:r w:rsidR="00E50112">
        <w:t>4</w:t>
      </w:r>
      <w:r w:rsidR="003D1E19" w:rsidRPr="003D1E19">
        <w:t xml:space="preserve"> split in both domains. </w:t>
      </w:r>
      <w:r w:rsidR="00E50112">
        <w:t>This is to support</w:t>
      </w:r>
      <w:r w:rsidR="003D1E19" w:rsidRPr="003D1E19">
        <w:t xml:space="preserve"> dynamic network densification to create spatiotemporally capacity where it is needed. </w:t>
      </w:r>
      <w:r w:rsidR="00E50112">
        <w:t>T</w:t>
      </w:r>
      <w:r w:rsidR="003D1E19" w:rsidRPr="003D1E19">
        <w:t xml:space="preserve">hat is, </w:t>
      </w:r>
      <w:r w:rsidR="00E50112">
        <w:t xml:space="preserve">a </w:t>
      </w:r>
      <w:r w:rsidR="003D1E19" w:rsidRPr="003D1E19">
        <w:t>big cell is replaced by several small cells with new PCI and CRS, which are to be measured by the UEs.</w:t>
      </w:r>
    </w:p>
    <w:p w14:paraId="15983546" w14:textId="1939D0F6" w:rsidR="00E50112" w:rsidRPr="00E50112" w:rsidRDefault="00E50112" w:rsidP="00E50112">
      <w:r w:rsidRPr="00E50112">
        <w:t>NR</w:t>
      </w:r>
      <w:r>
        <w:t xml:space="preserve"> includes </w:t>
      </w:r>
      <w:r w:rsidRPr="00E50112">
        <w:t xml:space="preserve">SSB and CSI-RS, </w:t>
      </w:r>
      <w:r>
        <w:t xml:space="preserve">but </w:t>
      </w:r>
      <w:r w:rsidRPr="00E50112">
        <w:t>cell-specific RS are no longer existing. Typically, for mobility and connection setup SSB-RSRPs are measured and internally in the UE transformed into a cell-specific RSRP for best cell selection.</w:t>
      </w:r>
    </w:p>
    <w:p w14:paraId="3E0C85EA" w14:textId="63515B57" w:rsidR="004C22FC" w:rsidRDefault="00C41B63" w:rsidP="00C41B63">
      <w:r w:rsidRPr="00E50112">
        <w:t xml:space="preserve">If the number SSB-beams is changed in the cell, the cell-state is changed. </w:t>
      </w:r>
      <w:r w:rsidR="00E50112" w:rsidRPr="00E50112">
        <w:t>Description of the scenario where</w:t>
      </w:r>
      <w:r w:rsidRPr="00E50112">
        <w:t xml:space="preserve"> two SSB-beams have been merged into a </w:t>
      </w:r>
      <w:r w:rsidR="00E50112" w:rsidRPr="00E50112">
        <w:t xml:space="preserve">single </w:t>
      </w:r>
      <w:r w:rsidRPr="00E50112">
        <w:t>new SSB</w:t>
      </w:r>
      <w:r w:rsidR="00E50112" w:rsidRPr="00E50112">
        <w:t xml:space="preserve"> may be described at cell level using a single index similar to</w:t>
      </w:r>
      <w:r w:rsidRPr="00E50112">
        <w:t xml:space="preserve"> </w:t>
      </w:r>
      <w:r w:rsidR="00E50112" w:rsidRPr="00E50112">
        <w:t xml:space="preserve">the supported </w:t>
      </w:r>
      <w:r w:rsidRPr="00E50112">
        <w:t xml:space="preserve">LTE </w:t>
      </w:r>
      <w:r w:rsidR="00E50112" w:rsidRPr="00E50112">
        <w:t>scenarios</w:t>
      </w:r>
      <w:r w:rsidRPr="00E50112">
        <w:t xml:space="preserve">. </w:t>
      </w:r>
      <w:r w:rsidR="000662BD">
        <w:t>The most</w:t>
      </w:r>
      <w:r w:rsidR="004C22FC">
        <w:t xml:space="preserve"> basic solution </w:t>
      </w:r>
      <w:r w:rsidR="000662BD">
        <w:t>therefore seems to be to link the SSB-beam configuration with the cell coverage state, which could simply be achieved by enhancing the semantics description Cell Coverage State IE in line with the following: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8"/>
        <w:gridCol w:w="1121"/>
        <w:gridCol w:w="1695"/>
        <w:gridCol w:w="1274"/>
        <w:gridCol w:w="1457"/>
        <w:gridCol w:w="1106"/>
        <w:gridCol w:w="1274"/>
      </w:tblGrid>
      <w:tr w:rsidR="000662BD" w14:paraId="6E38092D" w14:textId="77777777" w:rsidTr="000C6606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F03C" w14:textId="77777777" w:rsidR="000662BD" w:rsidRDefault="000662BD" w:rsidP="000C660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lastRenderedPageBreak/>
              <w:t>&gt;Cell Coverage State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0D8F" w14:textId="77777777" w:rsidR="000662BD" w:rsidRDefault="000662BD" w:rsidP="000C660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DFD3" w14:textId="77777777" w:rsidR="000662BD" w:rsidRDefault="000662BD" w:rsidP="000C6606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4FF5" w14:textId="77777777" w:rsidR="000662BD" w:rsidRDefault="000662BD" w:rsidP="000C660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(0..FFS, …)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4D96" w14:textId="4E1BFEBD" w:rsidR="000662BD" w:rsidRDefault="000662BD" w:rsidP="000C6606">
            <w:pPr>
              <w:pStyle w:val="TAL"/>
              <w:rPr>
                <w:bCs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Value '0' indicates that the cell is inactive. Other values Indicates that the cell is active and also indicates the coverage </w:t>
            </w:r>
            <w:ins w:id="2" w:author="Nokia" w:date="2021-01-11T18:25:00Z">
              <w:r>
                <w:rPr>
                  <w:rFonts w:eastAsia="SimSun"/>
                  <w:lang w:eastAsia="zh-CN"/>
                </w:rPr>
                <w:t xml:space="preserve">and SSB beam </w:t>
              </w:r>
            </w:ins>
            <w:r>
              <w:rPr>
                <w:rFonts w:eastAsia="SimSun"/>
                <w:lang w:eastAsia="zh-CN"/>
              </w:rPr>
              <w:t>configuration of the concerned cell.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3655" w14:textId="77777777" w:rsidR="000662BD" w:rsidRDefault="000662BD" w:rsidP="000C660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0F42" w14:textId="77777777" w:rsidR="000662BD" w:rsidRDefault="000662BD" w:rsidP="000C6606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</w:tbl>
    <w:p w14:paraId="717D07A5" w14:textId="76C4F803" w:rsidR="000662BD" w:rsidRDefault="000662BD" w:rsidP="00C41B63"/>
    <w:p w14:paraId="7D6B74CF" w14:textId="7E8A5167" w:rsidR="000662BD" w:rsidRDefault="000662BD" w:rsidP="00C41B63">
      <w:r>
        <w:t>However,</w:t>
      </w:r>
      <w:r w:rsidRPr="00E50112">
        <w:t xml:space="preserve"> if </w:t>
      </w:r>
      <w:r>
        <w:t>it is needed to add</w:t>
      </w:r>
      <w:bookmarkStart w:id="3" w:name="_GoBack"/>
      <w:bookmarkEnd w:id="3"/>
      <w:r>
        <w:t>itionally support independent reshaping of the</w:t>
      </w:r>
      <w:r w:rsidRPr="00E50112">
        <w:t xml:space="preserve"> SSB-beam</w:t>
      </w:r>
      <w:r>
        <w:t>s,</w:t>
      </w:r>
      <w:r w:rsidRPr="00E50112">
        <w:t xml:space="preserve"> </w:t>
      </w:r>
      <w:r>
        <w:t>the total number of states might explode</w:t>
      </w:r>
      <w:r w:rsidRPr="00E50112">
        <w:t xml:space="preserve">. </w:t>
      </w:r>
      <w:r>
        <w:t>This could be solved by introducing beam coverage state information, which could be represented by a list of beam coverage state indices i.e. one coverage index per beam.</w:t>
      </w:r>
    </w:p>
    <w:p w14:paraId="32AFFA16" w14:textId="66E9E3E7" w:rsidR="000662BD" w:rsidRPr="00662CBF" w:rsidRDefault="000662BD" w:rsidP="00C41B63">
      <w:pPr>
        <w:rPr>
          <w:b/>
          <w:bCs/>
        </w:rPr>
      </w:pPr>
      <w:r w:rsidRPr="00662CBF">
        <w:rPr>
          <w:b/>
          <w:bCs/>
        </w:rPr>
        <w:t xml:space="preserve">Observation 1: In a basic NR CCO solution the SSB-beam configuration </w:t>
      </w:r>
      <w:r w:rsidR="00662CBF" w:rsidRPr="00662CBF">
        <w:rPr>
          <w:b/>
          <w:bCs/>
        </w:rPr>
        <w:t xml:space="preserve">is linked </w:t>
      </w:r>
      <w:r w:rsidRPr="00662CBF">
        <w:rPr>
          <w:b/>
          <w:bCs/>
        </w:rPr>
        <w:t>with the cell coverage state. Support of independent reshaping of SSB-beams on top of cell coverage change</w:t>
      </w:r>
      <w:r w:rsidR="00662CBF" w:rsidRPr="00662CBF">
        <w:rPr>
          <w:b/>
          <w:bCs/>
        </w:rPr>
        <w:t xml:space="preserve"> would require </w:t>
      </w:r>
      <w:proofErr w:type="spellStart"/>
      <w:r w:rsidR="00662CBF" w:rsidRPr="00662CBF">
        <w:rPr>
          <w:b/>
          <w:bCs/>
        </w:rPr>
        <w:t>Xn</w:t>
      </w:r>
      <w:proofErr w:type="spellEnd"/>
      <w:r w:rsidR="00662CBF" w:rsidRPr="00662CBF">
        <w:rPr>
          <w:b/>
          <w:bCs/>
        </w:rPr>
        <w:t xml:space="preserve"> signalling of a list of beam coverage state indices.</w:t>
      </w:r>
    </w:p>
    <w:p w14:paraId="61D8B148" w14:textId="6893599F" w:rsidR="00662CBF" w:rsidRDefault="00662CBF" w:rsidP="00C41B63">
      <w:r>
        <w:t xml:space="preserve">A possible way forward could be to support </w:t>
      </w:r>
      <w:r w:rsidRPr="00662CBF">
        <w:t>basic NR CCO solution</w:t>
      </w:r>
      <w:r>
        <w:t xml:space="preserve"> in Rel-17.</w:t>
      </w:r>
    </w:p>
    <w:p w14:paraId="77E22224" w14:textId="425710FB" w:rsidR="00662CBF" w:rsidRPr="00662CBF" w:rsidRDefault="00662CBF" w:rsidP="00C41B63">
      <w:pPr>
        <w:rPr>
          <w:b/>
          <w:bCs/>
        </w:rPr>
      </w:pPr>
      <w:r w:rsidRPr="00662CBF">
        <w:rPr>
          <w:b/>
          <w:bCs/>
        </w:rPr>
        <w:t>Proposal 1: Introduce support of  basic NR CCO solution in Rel-17, where the SSB-beam configuration is linked with the cell coverage state.</w:t>
      </w:r>
    </w:p>
    <w:p w14:paraId="520A7576" w14:textId="04A886DE" w:rsidR="00662CBF" w:rsidRDefault="00662CBF" w:rsidP="00662CBF">
      <w:pPr>
        <w:pStyle w:val="Heading2"/>
      </w:pPr>
      <w:r>
        <w:t>2.</w:t>
      </w:r>
      <w:r w:rsidR="009157F6">
        <w:t>2</w:t>
      </w:r>
      <w:r>
        <w:tab/>
      </w:r>
      <w:r w:rsidR="009157F6">
        <w:t>Triggering of</w:t>
      </w:r>
      <w:r>
        <w:t xml:space="preserve"> coverage modification</w:t>
      </w:r>
    </w:p>
    <w:p w14:paraId="2A7F2FFA" w14:textId="68A5BCFC" w:rsidR="00662CBF" w:rsidRDefault="00662CBF" w:rsidP="00C41B63">
      <w:r>
        <w:t>The related open issue is:</w:t>
      </w:r>
    </w:p>
    <w:p w14:paraId="4E3718E8" w14:textId="77777777" w:rsidR="00662CBF" w:rsidRPr="00662CBF" w:rsidRDefault="00662CBF" w:rsidP="00662CBF">
      <w:pPr>
        <w:widowControl w:val="0"/>
        <w:rPr>
          <w:rFonts w:ascii="Calibri" w:hAnsi="Calibri" w:cs="Calibri"/>
          <w:i/>
          <w:color w:val="FF0000"/>
          <w:sz w:val="18"/>
          <w:szCs w:val="18"/>
        </w:rPr>
      </w:pPr>
      <w:r w:rsidRPr="00662CBF">
        <w:rPr>
          <w:rFonts w:ascii="Calibri" w:hAnsi="Calibri" w:cs="Calibri"/>
          <w:i/>
          <w:color w:val="FF0000"/>
          <w:sz w:val="18"/>
          <w:szCs w:val="18"/>
        </w:rPr>
        <w:t>- FFS who decides that a coverage modification is needed: gNB-DU or gNB-CU</w:t>
      </w:r>
    </w:p>
    <w:p w14:paraId="5C81E0FB" w14:textId="21C7415B" w:rsidR="00C41B63" w:rsidRPr="00662CBF" w:rsidRDefault="00C41B63" w:rsidP="00C41B63">
      <w:r w:rsidRPr="00662CBF">
        <w:t xml:space="preserve">If we follow the LTE approach with flexible network densification, </w:t>
      </w:r>
      <w:r w:rsidR="009157F6">
        <w:t>the</w:t>
      </w:r>
      <w:r w:rsidRPr="00662CBF">
        <w:t xml:space="preserve"> central node</w:t>
      </w:r>
      <w:r w:rsidR="009157F6">
        <w:t xml:space="preserve"> (gNB-CU) should take this decision </w:t>
      </w:r>
      <w:r w:rsidRPr="00662CBF">
        <w:t xml:space="preserve">since it is often a trade-off on a larger scale </w:t>
      </w:r>
      <w:r w:rsidR="009157F6">
        <w:t>that needs to take into account</w:t>
      </w:r>
      <w:r w:rsidRPr="00662CBF">
        <w:t xml:space="preserve"> limited BB resources from </w:t>
      </w:r>
      <w:r w:rsidR="009157F6">
        <w:t xml:space="preserve">the </w:t>
      </w:r>
      <w:r w:rsidRPr="00662CBF">
        <w:t>BB resource pool.</w:t>
      </w:r>
      <w:r w:rsidR="00662CBF">
        <w:t xml:space="preserve"> </w:t>
      </w:r>
      <w:r w:rsidRPr="00662CBF">
        <w:t>Also</w:t>
      </w:r>
      <w:r w:rsidR="00662CBF">
        <w:t>,</w:t>
      </w:r>
      <w:r w:rsidRPr="00662CBF">
        <w:t xml:space="preserve"> SSB-beam shaping has to be adapted among cells from different nodes/TRPs</w:t>
      </w:r>
      <w:r w:rsidR="009157F6">
        <w:t xml:space="preserve"> (gNB-DUs)</w:t>
      </w:r>
      <w:r w:rsidRPr="00662CBF">
        <w:t>.</w:t>
      </w:r>
    </w:p>
    <w:p w14:paraId="3BDB39D1" w14:textId="5D6EFF74" w:rsidR="00C41B63" w:rsidRDefault="00C41B63" w:rsidP="00C41B63">
      <w:r w:rsidRPr="00662CBF">
        <w:t>From the capacity/coverage trade-off perspective (RAN elasticity), the load concentrations are detected in the DU and even on CSI-RS beam</w:t>
      </w:r>
      <w:r w:rsidR="002663A1">
        <w:t>s</w:t>
      </w:r>
      <w:r w:rsidRPr="00662CBF">
        <w:t xml:space="preserve"> which are used.</w:t>
      </w:r>
      <w:r w:rsidR="00662CBF">
        <w:t xml:space="preserve"> </w:t>
      </w:r>
      <w:proofErr w:type="gramStart"/>
      <w:r w:rsidRPr="00662CBF">
        <w:t>However</w:t>
      </w:r>
      <w:proofErr w:type="gramEnd"/>
      <w:r w:rsidRPr="00662CBF">
        <w:t xml:space="preserve"> in NR, capacity is covered by the small CSI-RS beams while coverage is </w:t>
      </w:r>
      <w:r w:rsidR="002663A1" w:rsidRPr="00662CBF">
        <w:t>cover</w:t>
      </w:r>
      <w:r w:rsidR="002663A1">
        <w:t>ed</w:t>
      </w:r>
      <w:r w:rsidR="002663A1" w:rsidRPr="00662CBF">
        <w:t xml:space="preserve"> </w:t>
      </w:r>
      <w:r w:rsidRPr="00662CBF">
        <w:t xml:space="preserve">by the SSB beams. This trade-off </w:t>
      </w:r>
      <w:r w:rsidR="002663A1">
        <w:t xml:space="preserve">capacity vs. coverage </w:t>
      </w:r>
      <w:r w:rsidRPr="00662CBF">
        <w:t>is not working if SSB beam changes don’t have impact on CSI-RS beams.</w:t>
      </w:r>
    </w:p>
    <w:p w14:paraId="18AD2E64" w14:textId="3229CAE4" w:rsidR="002663A1" w:rsidRDefault="002663A1" w:rsidP="00C41B63">
      <w:r w:rsidRPr="006162D1">
        <w:rPr>
          <w:b/>
          <w:bCs/>
        </w:rPr>
        <w:t>Observation 2:</w:t>
      </w:r>
      <w:r>
        <w:t xml:space="preserve"> In NR, </w:t>
      </w:r>
      <w:r w:rsidR="00C250D0">
        <w:t>coverage and capacity are covered by different beam granularity which does not allow the same coverage/capacity trade-offs as in LTE.</w:t>
      </w:r>
    </w:p>
    <w:p w14:paraId="177699BC" w14:textId="014439C5" w:rsidR="009157F6" w:rsidRPr="009157F6" w:rsidRDefault="009157F6" w:rsidP="00C41B63">
      <w:pPr>
        <w:rPr>
          <w:b/>
          <w:bCs/>
        </w:rPr>
      </w:pPr>
      <w:r w:rsidRPr="009157F6">
        <w:rPr>
          <w:b/>
          <w:bCs/>
        </w:rPr>
        <w:t xml:space="preserve">Proposal 2: </w:t>
      </w:r>
      <w:r w:rsidR="00E73CF9">
        <w:rPr>
          <w:b/>
          <w:bCs/>
        </w:rPr>
        <w:t>Triggering of t</w:t>
      </w:r>
      <w:r w:rsidRPr="009157F6">
        <w:rPr>
          <w:b/>
          <w:bCs/>
        </w:rPr>
        <w:t>he coverage modification should be done by the gNB-CU.</w:t>
      </w:r>
    </w:p>
    <w:p w14:paraId="36451303" w14:textId="7748F66F" w:rsidR="00662CBF" w:rsidRPr="00662CBF" w:rsidRDefault="009157F6" w:rsidP="009157F6">
      <w:pPr>
        <w:pStyle w:val="Heading2"/>
        <w:rPr>
          <w:sz w:val="20"/>
        </w:rPr>
      </w:pPr>
      <w:r>
        <w:t>2.3</w:t>
      </w:r>
      <w:r>
        <w:tab/>
        <w:t>Execution of coverage modification</w:t>
      </w:r>
    </w:p>
    <w:p w14:paraId="44F44B95" w14:textId="77777777" w:rsidR="009157F6" w:rsidRDefault="009157F6" w:rsidP="009157F6">
      <w:r>
        <w:t>The related open issue is:</w:t>
      </w:r>
    </w:p>
    <w:p w14:paraId="2561E5EC" w14:textId="77777777" w:rsidR="009157F6" w:rsidRPr="009157F6" w:rsidRDefault="009157F6" w:rsidP="009157F6">
      <w:pPr>
        <w:widowControl w:val="0"/>
        <w:rPr>
          <w:rFonts w:ascii="Calibri" w:hAnsi="Calibri" w:cs="Calibri"/>
          <w:i/>
          <w:color w:val="FF0000"/>
          <w:sz w:val="18"/>
          <w:szCs w:val="18"/>
        </w:rPr>
      </w:pPr>
      <w:r w:rsidRPr="009157F6">
        <w:rPr>
          <w:rFonts w:ascii="Calibri" w:hAnsi="Calibri" w:cs="Calibri"/>
          <w:i/>
          <w:color w:val="FF0000"/>
          <w:sz w:val="18"/>
          <w:szCs w:val="18"/>
        </w:rPr>
        <w:t>- FFS who decides how to modify the coverage: gNB-DU or gNB-CU</w:t>
      </w:r>
    </w:p>
    <w:p w14:paraId="030E3882" w14:textId="60BA57D6" w:rsidR="00C41B63" w:rsidRDefault="00E73CF9" w:rsidP="00C41B63">
      <w:r>
        <w:t>According to earlier agreements the NR CCO solution will follow the LTE baseline and hence be based on</w:t>
      </w:r>
      <w:r w:rsidR="00C41B63" w:rsidRPr="009157F6">
        <w:t xml:space="preserve"> pre-defined sets</w:t>
      </w:r>
      <w:r w:rsidR="001F5E13">
        <w:t>, which simplifies the evaluation of how the coverage modification is done</w:t>
      </w:r>
      <w:r>
        <w:t xml:space="preserve">. Also, in line with the discussion under section 2.2, the gNB-CU </w:t>
      </w:r>
      <w:r w:rsidR="00FF27DD">
        <w:t xml:space="preserve">may need to take decisions that involve limited BB (gNB-DU) resources, and </w:t>
      </w:r>
      <w:r w:rsidR="001F5E13">
        <w:t xml:space="preserve">it should </w:t>
      </w:r>
      <w:r w:rsidR="00FF27DD">
        <w:t xml:space="preserve">therefore </w:t>
      </w:r>
      <w:r w:rsidR="001F5E13">
        <w:t xml:space="preserve">also </w:t>
      </w:r>
      <w:r w:rsidR="00FF27DD">
        <w:t xml:space="preserve">take the decision </w:t>
      </w:r>
      <w:r w:rsidR="00FF27DD" w:rsidRPr="00FF27DD">
        <w:t>how to modify the coverage</w:t>
      </w:r>
      <w:r w:rsidR="00FF27DD">
        <w:t>.</w:t>
      </w:r>
    </w:p>
    <w:p w14:paraId="52117F37" w14:textId="1CCC2F7B" w:rsidR="00FF27DD" w:rsidRPr="00FF27DD" w:rsidRDefault="00FF27DD" w:rsidP="00C41B63">
      <w:pPr>
        <w:rPr>
          <w:b/>
          <w:bCs/>
        </w:rPr>
      </w:pPr>
      <w:r w:rsidRPr="00FF27DD">
        <w:rPr>
          <w:b/>
          <w:bCs/>
        </w:rPr>
        <w:t>Proposal 3: The gNB-CU takes the decision how to modify the coverage</w:t>
      </w:r>
    </w:p>
    <w:p w14:paraId="539A8846" w14:textId="0EB883FC" w:rsidR="00C41B63" w:rsidRDefault="00FF27DD" w:rsidP="00FF27DD">
      <w:pPr>
        <w:pStyle w:val="Heading2"/>
      </w:pPr>
      <w:r w:rsidRPr="00FF27DD">
        <w:lastRenderedPageBreak/>
        <w:t>2.4</w:t>
      </w:r>
      <w:r w:rsidRPr="00FF27DD">
        <w:tab/>
      </w:r>
      <w:r>
        <w:t>F</w:t>
      </w:r>
      <w:r w:rsidRPr="00FF27DD">
        <w:t xml:space="preserve">orwarding of collected MDT information over </w:t>
      </w:r>
      <w:proofErr w:type="spellStart"/>
      <w:r w:rsidRPr="00FF27DD">
        <w:t>Xn</w:t>
      </w:r>
      <w:proofErr w:type="spellEnd"/>
    </w:p>
    <w:p w14:paraId="303B6F07" w14:textId="77777777" w:rsidR="00FF27DD" w:rsidRDefault="00FF27DD" w:rsidP="00FF27DD">
      <w:r>
        <w:t>The related open issue is:</w:t>
      </w:r>
    </w:p>
    <w:p w14:paraId="268322B9" w14:textId="77777777" w:rsidR="00595807" w:rsidRPr="00595807" w:rsidRDefault="00595807" w:rsidP="00595807">
      <w:pPr>
        <w:rPr>
          <w:sz w:val="18"/>
          <w:szCs w:val="18"/>
        </w:rPr>
      </w:pPr>
      <w:r w:rsidRPr="00595807">
        <w:rPr>
          <w:rFonts w:ascii="Calibri" w:hAnsi="Calibri" w:cs="Calibri"/>
          <w:i/>
          <w:color w:val="FF0000"/>
          <w:sz w:val="18"/>
          <w:szCs w:val="18"/>
        </w:rPr>
        <w:t xml:space="preserve">- FFS whether forwarding of collected MDT information over </w:t>
      </w:r>
      <w:proofErr w:type="spellStart"/>
      <w:r w:rsidRPr="00595807">
        <w:rPr>
          <w:rFonts w:ascii="Calibri" w:hAnsi="Calibri" w:cs="Calibri"/>
          <w:i/>
          <w:color w:val="FF0000"/>
          <w:sz w:val="18"/>
          <w:szCs w:val="18"/>
        </w:rPr>
        <w:t>Xn</w:t>
      </w:r>
      <w:proofErr w:type="spellEnd"/>
      <w:r w:rsidRPr="00595807">
        <w:rPr>
          <w:rFonts w:ascii="Calibri" w:hAnsi="Calibri" w:cs="Calibri"/>
          <w:i/>
          <w:color w:val="FF0000"/>
          <w:sz w:val="18"/>
          <w:szCs w:val="18"/>
        </w:rPr>
        <w:t xml:space="preserve"> is supported</w:t>
      </w:r>
    </w:p>
    <w:p w14:paraId="00BC1A4F" w14:textId="11214872" w:rsidR="00FF27DD" w:rsidRPr="00FF27DD" w:rsidRDefault="00595807" w:rsidP="00FF27DD">
      <w:r>
        <w:t>MDT was designed for centralized processing in the TCE, and l</w:t>
      </w:r>
      <w:r w:rsidRPr="00595807">
        <w:t xml:space="preserve">ogged MDT is even transparent for </w:t>
      </w:r>
      <w:r>
        <w:t xml:space="preserve">the </w:t>
      </w:r>
      <w:r w:rsidRPr="00595807">
        <w:t>gNB</w:t>
      </w:r>
      <w:r>
        <w:t xml:space="preserve">. We therefore believe this information should not be transferred over </w:t>
      </w:r>
      <w:proofErr w:type="spellStart"/>
      <w:r>
        <w:t>Xn</w:t>
      </w:r>
      <w:proofErr w:type="spellEnd"/>
      <w:r>
        <w:t>.</w:t>
      </w:r>
    </w:p>
    <w:p w14:paraId="707F89AB" w14:textId="390379AD" w:rsidR="00C41B63" w:rsidRPr="00595807" w:rsidRDefault="00595807" w:rsidP="00C41B63">
      <w:pPr>
        <w:rPr>
          <w:b/>
          <w:bCs/>
        </w:rPr>
      </w:pPr>
      <w:r w:rsidRPr="00595807">
        <w:rPr>
          <w:b/>
          <w:bCs/>
        </w:rPr>
        <w:t xml:space="preserve">Proposal 4: MDT information should not be transferred over </w:t>
      </w:r>
      <w:proofErr w:type="spellStart"/>
      <w:r w:rsidRPr="00595807">
        <w:rPr>
          <w:b/>
          <w:bCs/>
        </w:rPr>
        <w:t>Xn</w:t>
      </w:r>
      <w:proofErr w:type="spellEnd"/>
      <w:r w:rsidRPr="00595807">
        <w:rPr>
          <w:b/>
          <w:bCs/>
        </w:rPr>
        <w:t>.</w:t>
      </w:r>
    </w:p>
    <w:p w14:paraId="0D1B037A" w14:textId="77777777" w:rsidR="00C41B63" w:rsidRPr="00972FD7" w:rsidRDefault="00C41B63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6093981F" w14:textId="2554A1A4" w:rsidR="00CD4C7B" w:rsidRDefault="001B512B" w:rsidP="00CD4C7B">
      <w:r>
        <w:t>We have made the following observation and proposals:</w:t>
      </w:r>
    </w:p>
    <w:p w14:paraId="434712F3" w14:textId="77777777" w:rsidR="001B512B" w:rsidRDefault="001B512B" w:rsidP="001B512B">
      <w:pPr>
        <w:rPr>
          <w:b/>
          <w:bCs/>
        </w:rPr>
      </w:pPr>
      <w:r>
        <w:rPr>
          <w:b/>
          <w:bCs/>
        </w:rPr>
        <w:t xml:space="preserve">Observation 1: In a basic NR CCO solution the SSB-beam configuration is linked with the cell coverage state. Support of independent reshaping of SSB-beams on top of cell coverage change would require </w:t>
      </w:r>
      <w:proofErr w:type="spellStart"/>
      <w:r>
        <w:rPr>
          <w:b/>
          <w:bCs/>
        </w:rPr>
        <w:t>Xn</w:t>
      </w:r>
      <w:proofErr w:type="spellEnd"/>
      <w:r>
        <w:rPr>
          <w:b/>
          <w:bCs/>
        </w:rPr>
        <w:t xml:space="preserve"> signalling of a list of beam coverage state indices.</w:t>
      </w:r>
    </w:p>
    <w:p w14:paraId="1735D07C" w14:textId="77777777" w:rsidR="001B512B" w:rsidRDefault="001B512B" w:rsidP="001B512B">
      <w:pPr>
        <w:rPr>
          <w:b/>
          <w:bCs/>
        </w:rPr>
      </w:pPr>
      <w:r>
        <w:rPr>
          <w:b/>
          <w:bCs/>
        </w:rPr>
        <w:t>Proposal 1: Introduce support of  basic NR CCO solution in Rel-17, where the SSB-beam configuration is linked with the cell coverage state.</w:t>
      </w:r>
    </w:p>
    <w:p w14:paraId="1D3964D3" w14:textId="77777777" w:rsidR="00A535FE" w:rsidRDefault="00A535FE" w:rsidP="00A535FE">
      <w:pPr>
        <w:rPr>
          <w:b/>
          <w:bCs/>
        </w:rPr>
      </w:pPr>
      <w:r>
        <w:rPr>
          <w:b/>
          <w:bCs/>
        </w:rPr>
        <w:t>Proposal 2: Triggering of the coverage modification should be done by the gNB-CU.</w:t>
      </w:r>
    </w:p>
    <w:p w14:paraId="265BF630" w14:textId="77777777" w:rsidR="00A535FE" w:rsidRDefault="00A535FE" w:rsidP="00A535FE">
      <w:pPr>
        <w:rPr>
          <w:b/>
          <w:bCs/>
        </w:rPr>
      </w:pPr>
      <w:r>
        <w:rPr>
          <w:b/>
          <w:bCs/>
        </w:rPr>
        <w:t>Proposal 3: The gNB-CU takes the decision how to modify the coverage</w:t>
      </w:r>
    </w:p>
    <w:p w14:paraId="1BF8232A" w14:textId="77777777" w:rsidR="00A535FE" w:rsidRDefault="00A535FE" w:rsidP="00A535FE">
      <w:pPr>
        <w:rPr>
          <w:b/>
          <w:bCs/>
        </w:rPr>
      </w:pPr>
      <w:r>
        <w:rPr>
          <w:b/>
          <w:bCs/>
        </w:rPr>
        <w:t xml:space="preserve">Proposal 4: MDT information should not be transferred over </w:t>
      </w:r>
      <w:proofErr w:type="spellStart"/>
      <w:r>
        <w:rPr>
          <w:b/>
          <w:bCs/>
        </w:rPr>
        <w:t>Xn</w:t>
      </w:r>
      <w:proofErr w:type="spellEnd"/>
      <w:r>
        <w:rPr>
          <w:b/>
          <w:bCs/>
        </w:rPr>
        <w:t>.</w:t>
      </w:r>
    </w:p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8A8F81" w14:textId="77777777" w:rsidR="00AD2948" w:rsidRDefault="00AD2948">
      <w:r>
        <w:separator/>
      </w:r>
    </w:p>
  </w:endnote>
  <w:endnote w:type="continuationSeparator" w:id="0">
    <w:p w14:paraId="2B4319F8" w14:textId="77777777" w:rsidR="00AD2948" w:rsidRDefault="00AD2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E27D0C" w14:textId="77777777" w:rsidR="00AD2948" w:rsidRDefault="00AD2948">
      <w:r>
        <w:separator/>
      </w:r>
    </w:p>
  </w:footnote>
  <w:footnote w:type="continuationSeparator" w:id="0">
    <w:p w14:paraId="50778C07" w14:textId="77777777" w:rsidR="00AD2948" w:rsidRDefault="00AD29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2772D"/>
    <w:rsid w:val="00033397"/>
    <w:rsid w:val="000342C7"/>
    <w:rsid w:val="00040095"/>
    <w:rsid w:val="0005563E"/>
    <w:rsid w:val="000662BD"/>
    <w:rsid w:val="00080512"/>
    <w:rsid w:val="00083F0D"/>
    <w:rsid w:val="000B7BCF"/>
    <w:rsid w:val="000C556D"/>
    <w:rsid w:val="000D376D"/>
    <w:rsid w:val="000D58AB"/>
    <w:rsid w:val="001075B7"/>
    <w:rsid w:val="00135AC3"/>
    <w:rsid w:val="001370F2"/>
    <w:rsid w:val="001549DD"/>
    <w:rsid w:val="00194CD0"/>
    <w:rsid w:val="001B08B3"/>
    <w:rsid w:val="001B512B"/>
    <w:rsid w:val="001C4281"/>
    <w:rsid w:val="001D0D3F"/>
    <w:rsid w:val="001F168B"/>
    <w:rsid w:val="001F5E13"/>
    <w:rsid w:val="001F70B7"/>
    <w:rsid w:val="0021448D"/>
    <w:rsid w:val="0022606D"/>
    <w:rsid w:val="002305DD"/>
    <w:rsid w:val="00243BC7"/>
    <w:rsid w:val="002623FC"/>
    <w:rsid w:val="002663A1"/>
    <w:rsid w:val="002747EC"/>
    <w:rsid w:val="002855BF"/>
    <w:rsid w:val="002953B2"/>
    <w:rsid w:val="002E1692"/>
    <w:rsid w:val="002F0D22"/>
    <w:rsid w:val="003172DC"/>
    <w:rsid w:val="00326069"/>
    <w:rsid w:val="003454FC"/>
    <w:rsid w:val="0035462D"/>
    <w:rsid w:val="00362AAC"/>
    <w:rsid w:val="00363177"/>
    <w:rsid w:val="003702F7"/>
    <w:rsid w:val="003B3FB3"/>
    <w:rsid w:val="003C4E37"/>
    <w:rsid w:val="003D1E19"/>
    <w:rsid w:val="003E1194"/>
    <w:rsid w:val="003E16BE"/>
    <w:rsid w:val="003E7223"/>
    <w:rsid w:val="00401855"/>
    <w:rsid w:val="00464695"/>
    <w:rsid w:val="00470A67"/>
    <w:rsid w:val="004C22FC"/>
    <w:rsid w:val="004D3578"/>
    <w:rsid w:val="004D380D"/>
    <w:rsid w:val="004D3F58"/>
    <w:rsid w:val="004D5E47"/>
    <w:rsid w:val="004E213A"/>
    <w:rsid w:val="004E21FC"/>
    <w:rsid w:val="00503171"/>
    <w:rsid w:val="005153FE"/>
    <w:rsid w:val="005240A4"/>
    <w:rsid w:val="00531C12"/>
    <w:rsid w:val="00534DA0"/>
    <w:rsid w:val="00540B31"/>
    <w:rsid w:val="00543E6C"/>
    <w:rsid w:val="00544635"/>
    <w:rsid w:val="00565087"/>
    <w:rsid w:val="0056573F"/>
    <w:rsid w:val="00565BE9"/>
    <w:rsid w:val="00571CE2"/>
    <w:rsid w:val="00595807"/>
    <w:rsid w:val="005A4971"/>
    <w:rsid w:val="005B1232"/>
    <w:rsid w:val="005B2EEF"/>
    <w:rsid w:val="005D4274"/>
    <w:rsid w:val="00605E3E"/>
    <w:rsid w:val="00606DA9"/>
    <w:rsid w:val="00611566"/>
    <w:rsid w:val="006162D1"/>
    <w:rsid w:val="00656E1E"/>
    <w:rsid w:val="006604E4"/>
    <w:rsid w:val="00662CBF"/>
    <w:rsid w:val="006B1DF5"/>
    <w:rsid w:val="006C54B5"/>
    <w:rsid w:val="006D1E24"/>
    <w:rsid w:val="006E4852"/>
    <w:rsid w:val="00734A5B"/>
    <w:rsid w:val="00741EC5"/>
    <w:rsid w:val="00743525"/>
    <w:rsid w:val="00744E76"/>
    <w:rsid w:val="007476DB"/>
    <w:rsid w:val="00757D40"/>
    <w:rsid w:val="00774846"/>
    <w:rsid w:val="00781F0F"/>
    <w:rsid w:val="0078727C"/>
    <w:rsid w:val="00797D4B"/>
    <w:rsid w:val="007C095F"/>
    <w:rsid w:val="007D5902"/>
    <w:rsid w:val="00802106"/>
    <w:rsid w:val="008028A4"/>
    <w:rsid w:val="00806520"/>
    <w:rsid w:val="00830106"/>
    <w:rsid w:val="00840916"/>
    <w:rsid w:val="00853EDD"/>
    <w:rsid w:val="008604EE"/>
    <w:rsid w:val="0087401D"/>
    <w:rsid w:val="008768CA"/>
    <w:rsid w:val="00880559"/>
    <w:rsid w:val="008C490B"/>
    <w:rsid w:val="0090271F"/>
    <w:rsid w:val="00903D8C"/>
    <w:rsid w:val="009157F6"/>
    <w:rsid w:val="00942EC2"/>
    <w:rsid w:val="00954BCB"/>
    <w:rsid w:val="00961B32"/>
    <w:rsid w:val="00971683"/>
    <w:rsid w:val="00972FD7"/>
    <w:rsid w:val="00974BB0"/>
    <w:rsid w:val="009A6E4F"/>
    <w:rsid w:val="009C4D5C"/>
    <w:rsid w:val="009D0A28"/>
    <w:rsid w:val="009F3B54"/>
    <w:rsid w:val="009F7E6E"/>
    <w:rsid w:val="00A10F02"/>
    <w:rsid w:val="00A535FE"/>
    <w:rsid w:val="00A53724"/>
    <w:rsid w:val="00A82346"/>
    <w:rsid w:val="00A8361A"/>
    <w:rsid w:val="00A9671C"/>
    <w:rsid w:val="00AD2948"/>
    <w:rsid w:val="00AD4BCF"/>
    <w:rsid w:val="00AF4A8E"/>
    <w:rsid w:val="00AF78D5"/>
    <w:rsid w:val="00B1063A"/>
    <w:rsid w:val="00B15449"/>
    <w:rsid w:val="00B3461A"/>
    <w:rsid w:val="00B9781E"/>
    <w:rsid w:val="00BF79F1"/>
    <w:rsid w:val="00C03035"/>
    <w:rsid w:val="00C250D0"/>
    <w:rsid w:val="00C275BC"/>
    <w:rsid w:val="00C33079"/>
    <w:rsid w:val="00C365F1"/>
    <w:rsid w:val="00C41B63"/>
    <w:rsid w:val="00C43B31"/>
    <w:rsid w:val="00C50536"/>
    <w:rsid w:val="00C55EB7"/>
    <w:rsid w:val="00CA3D0C"/>
    <w:rsid w:val="00CB6651"/>
    <w:rsid w:val="00CB6887"/>
    <w:rsid w:val="00CD4C7B"/>
    <w:rsid w:val="00CF3033"/>
    <w:rsid w:val="00D22038"/>
    <w:rsid w:val="00D36E03"/>
    <w:rsid w:val="00D738D6"/>
    <w:rsid w:val="00D80795"/>
    <w:rsid w:val="00D87E00"/>
    <w:rsid w:val="00D9134D"/>
    <w:rsid w:val="00D97CD9"/>
    <w:rsid w:val="00DA7A03"/>
    <w:rsid w:val="00DB1818"/>
    <w:rsid w:val="00DC309B"/>
    <w:rsid w:val="00DC4DA2"/>
    <w:rsid w:val="00DE1406"/>
    <w:rsid w:val="00E07838"/>
    <w:rsid w:val="00E340BC"/>
    <w:rsid w:val="00E50112"/>
    <w:rsid w:val="00E51F8B"/>
    <w:rsid w:val="00E62835"/>
    <w:rsid w:val="00E73CF9"/>
    <w:rsid w:val="00E77645"/>
    <w:rsid w:val="00E852FF"/>
    <w:rsid w:val="00E90ABE"/>
    <w:rsid w:val="00EA22F8"/>
    <w:rsid w:val="00EC4A25"/>
    <w:rsid w:val="00EE0A1E"/>
    <w:rsid w:val="00F025A2"/>
    <w:rsid w:val="00F2026E"/>
    <w:rsid w:val="00F2210A"/>
    <w:rsid w:val="00F22962"/>
    <w:rsid w:val="00F37743"/>
    <w:rsid w:val="00F54A3D"/>
    <w:rsid w:val="00F653B8"/>
    <w:rsid w:val="00F76F8F"/>
    <w:rsid w:val="00FA1266"/>
    <w:rsid w:val="00FB2BEA"/>
    <w:rsid w:val="00FC1192"/>
    <w:rsid w:val="00FC53BF"/>
    <w:rsid w:val="00FF27DD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807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D36E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D36E03"/>
    <w:rPr>
      <w:rFonts w:ascii="Segoe UI" w:hAnsi="Segoe UI" w:cs="Segoe UI"/>
      <w:sz w:val="18"/>
      <w:szCs w:val="18"/>
      <w:lang w:val="en-GB" w:eastAsia="en-US"/>
    </w:rPr>
  </w:style>
  <w:style w:type="character" w:customStyle="1" w:styleId="TALCar">
    <w:name w:val="TAL Car"/>
    <w:link w:val="TAL"/>
    <w:rsid w:val="000662B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662BD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rsid w:val="00C250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50D0"/>
  </w:style>
  <w:style w:type="character" w:customStyle="1" w:styleId="CommentTextChar">
    <w:name w:val="Comment Text Char"/>
    <w:basedOn w:val="DefaultParagraphFont"/>
    <w:link w:val="CommentText"/>
    <w:rsid w:val="00C250D0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250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50D0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366</TotalTime>
  <Pages>3</Pages>
  <Words>970</Words>
  <Characters>5336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6294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5</cp:revision>
  <dcterms:created xsi:type="dcterms:W3CDTF">2021-01-12T07:50:00Z</dcterms:created>
  <dcterms:modified xsi:type="dcterms:W3CDTF">2021-01-15T06:01:00Z</dcterms:modified>
</cp:coreProperties>
</file>